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568" w:rsidRDefault="00EE7568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</w:t>
      </w:r>
      <w:r w:rsidR="00F11E76">
        <w:rPr>
          <w:rFonts w:cs="Arial"/>
          <w:b/>
          <w:sz w:val="24"/>
        </w:rPr>
        <w:t>101</w:t>
      </w:r>
      <w:r w:rsidRPr="00B25FA2">
        <w:rPr>
          <w:rFonts w:cs="Arial"/>
          <w:b/>
          <w:sz w:val="24"/>
        </w:rPr>
        <w:t xml:space="preserve">         </w:t>
      </w:r>
      <w:r w:rsidR="00B161F7">
        <w:rPr>
          <w:rFonts w:cs="Arial"/>
          <w:b/>
          <w:sz w:val="24"/>
        </w:rPr>
        <w:tab/>
      </w:r>
      <w:r w:rsidR="00B161F7">
        <w:rPr>
          <w:rFonts w:cs="Arial"/>
          <w:b/>
          <w:sz w:val="24"/>
        </w:rPr>
        <w:tab/>
      </w:r>
      <w:r w:rsidR="00B161F7">
        <w:rPr>
          <w:rFonts w:cs="Arial"/>
          <w:b/>
          <w:sz w:val="24"/>
        </w:rPr>
        <w:tab/>
        <w:t xml:space="preserve">             </w:t>
      </w:r>
      <w:r w:rsidR="00B161F7">
        <w:rPr>
          <w:rFonts w:cs="Arial"/>
          <w:b/>
          <w:sz w:val="24"/>
        </w:rPr>
        <w:tab/>
        <w:t xml:space="preserve"> R2-180xxxx</w:t>
      </w:r>
      <w:r w:rsidR="00D301D4">
        <w:rPr>
          <w:rFonts w:cs="Arial"/>
          <w:b/>
          <w:sz w:val="24"/>
        </w:rPr>
        <w:br/>
      </w:r>
      <w:r w:rsidR="003B1DF5">
        <w:rPr>
          <w:b/>
          <w:sz w:val="24"/>
          <w:szCs w:val="24"/>
          <w:lang w:eastAsia="zh-CN"/>
        </w:rPr>
        <w:t>Athens</w:t>
      </w:r>
      <w:r w:rsidR="003B1DF5" w:rsidRPr="00383F56">
        <w:rPr>
          <w:b/>
          <w:sz w:val="24"/>
          <w:szCs w:val="24"/>
          <w:lang w:eastAsia="zh-CN"/>
        </w:rPr>
        <w:t xml:space="preserve">, </w:t>
      </w:r>
      <w:r w:rsidR="003B1DF5">
        <w:rPr>
          <w:b/>
          <w:sz w:val="24"/>
          <w:szCs w:val="24"/>
          <w:lang w:eastAsia="zh-CN"/>
        </w:rPr>
        <w:t>Greece</w:t>
      </w:r>
      <w:r w:rsidR="003B1DF5" w:rsidRPr="00383F56">
        <w:rPr>
          <w:b/>
          <w:sz w:val="24"/>
          <w:szCs w:val="24"/>
          <w:lang w:eastAsia="zh-CN"/>
        </w:rPr>
        <w:t xml:space="preserve">, </w:t>
      </w:r>
      <w:r w:rsidR="003B1DF5">
        <w:rPr>
          <w:b/>
          <w:sz w:val="24"/>
          <w:szCs w:val="24"/>
          <w:lang w:eastAsia="zh-CN"/>
        </w:rPr>
        <w:t>26</w:t>
      </w:r>
      <w:r w:rsidR="003B1DF5" w:rsidRPr="00372AEC">
        <w:rPr>
          <w:b/>
          <w:sz w:val="24"/>
          <w:szCs w:val="24"/>
          <w:vertAlign w:val="superscript"/>
          <w:lang w:eastAsia="zh-CN"/>
        </w:rPr>
        <w:t>th</w:t>
      </w:r>
      <w:r w:rsidR="003B1DF5">
        <w:rPr>
          <w:b/>
          <w:sz w:val="24"/>
          <w:szCs w:val="24"/>
          <w:lang w:eastAsia="zh-CN"/>
        </w:rPr>
        <w:t xml:space="preserve"> February </w:t>
      </w:r>
      <w:r w:rsidR="003B1DF5" w:rsidRPr="00383F56">
        <w:rPr>
          <w:b/>
          <w:sz w:val="24"/>
          <w:szCs w:val="24"/>
          <w:lang w:eastAsia="zh-CN"/>
        </w:rPr>
        <w:t xml:space="preserve">– </w:t>
      </w:r>
      <w:r w:rsidR="003B1DF5">
        <w:rPr>
          <w:b/>
          <w:sz w:val="24"/>
          <w:szCs w:val="24"/>
          <w:lang w:eastAsia="zh-CN"/>
        </w:rPr>
        <w:t>2</w:t>
      </w:r>
      <w:r w:rsidR="003B1DF5" w:rsidRPr="00372AEC">
        <w:rPr>
          <w:b/>
          <w:sz w:val="24"/>
          <w:szCs w:val="24"/>
          <w:vertAlign w:val="superscript"/>
          <w:lang w:eastAsia="zh-CN"/>
        </w:rPr>
        <w:t>nd</w:t>
      </w:r>
      <w:r w:rsidR="003B1DF5">
        <w:rPr>
          <w:b/>
          <w:sz w:val="24"/>
          <w:szCs w:val="24"/>
          <w:lang w:eastAsia="zh-CN"/>
        </w:rPr>
        <w:t xml:space="preserve"> March</w:t>
      </w:r>
      <w:r w:rsidR="003B1DF5" w:rsidRPr="00383F56">
        <w:rPr>
          <w:b/>
          <w:sz w:val="24"/>
          <w:szCs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:rsidTr="00C301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7568" w:rsidTr="00C301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:rsidTr="00C301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Tr="00C30122">
        <w:tc>
          <w:tcPr>
            <w:tcW w:w="142" w:type="dxa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EE7568" w:rsidRDefault="00EE7568" w:rsidP="00C301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E7568" w:rsidRDefault="00EE7568" w:rsidP="00C301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:rsidTr="00C301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:rsidTr="00C301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7568" w:rsidRPr="00F25D98" w:rsidRDefault="00EE7568" w:rsidP="00C301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:rsidTr="00C30122">
        <w:tc>
          <w:tcPr>
            <w:tcW w:w="9641" w:type="dxa"/>
            <w:gridSpan w:val="9"/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:rsidTr="00C30122">
        <w:tc>
          <w:tcPr>
            <w:tcW w:w="2835" w:type="dxa"/>
          </w:tcPr>
          <w:p w:rsidR="00EE7568" w:rsidRDefault="00EE7568" w:rsidP="00C301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7568" w:rsidRDefault="00EE7568" w:rsidP="00C301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E7568" w:rsidRDefault="00EE7568" w:rsidP="00C301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E7568" w:rsidRDefault="00EE7568" w:rsidP="00C301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:rsidTr="00C30122">
        <w:tc>
          <w:tcPr>
            <w:tcW w:w="9641" w:type="dxa"/>
            <w:gridSpan w:val="11"/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Tr="00C301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7568" w:rsidRDefault="00156AD3" w:rsidP="00C3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for NZP-CSI-RS-</w:t>
            </w:r>
            <w:r w:rsidR="003E109C">
              <w:rPr>
                <w:noProof/>
              </w:rPr>
              <w:t xml:space="preserve">resource </w:t>
            </w:r>
            <w:r w:rsidR="00A72779">
              <w:rPr>
                <w:noProof/>
              </w:rPr>
              <w:t>configuration</w:t>
            </w:r>
            <w:r w:rsidR="00EB5BCC">
              <w:rPr>
                <w:noProof/>
              </w:rPr>
              <w:t xml:space="preserve"> (RIL </w:t>
            </w:r>
            <w:bookmarkStart w:id="1" w:name="_GoBack"/>
            <w:bookmarkEnd w:id="1"/>
            <w:r w:rsidR="00EB5BCC">
              <w:rPr>
                <w:noProof/>
              </w:rPr>
              <w:t>Q307 Q308)</w:t>
            </w:r>
          </w:p>
        </w:tc>
      </w:tr>
      <w:tr w:rsidR="00EE7568" w:rsidTr="00C30122">
        <w:tc>
          <w:tcPr>
            <w:tcW w:w="1843" w:type="dxa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Tr="00C30122">
        <w:tc>
          <w:tcPr>
            <w:tcW w:w="1843" w:type="dxa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7568" w:rsidRDefault="00952768" w:rsidP="00C3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r w:rsidR="005C2256">
              <w:rPr>
                <w:noProof/>
                <w:lang w:eastAsia="ko-KR"/>
              </w:rPr>
              <w:t xml:space="preserve"> </w:t>
            </w:r>
            <w:r w:rsidR="005C2256" w:rsidRPr="005C2256">
              <w:rPr>
                <w:noProof/>
                <w:lang w:eastAsia="ko-KR"/>
              </w:rPr>
              <w:t>Incorporated</w:t>
            </w:r>
          </w:p>
        </w:tc>
      </w:tr>
      <w:tr w:rsidR="00EE7568" w:rsidTr="00C30122">
        <w:tc>
          <w:tcPr>
            <w:tcW w:w="1843" w:type="dxa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:rsidTr="00C30122">
        <w:tc>
          <w:tcPr>
            <w:tcW w:w="1843" w:type="dxa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Tr="00C30122">
        <w:tc>
          <w:tcPr>
            <w:tcW w:w="1843" w:type="dxa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E7568" w:rsidRPr="00C666E1" w:rsidRDefault="00EE7568" w:rsidP="00C3012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E7568" w:rsidRPr="00C666E1" w:rsidRDefault="00EE7568" w:rsidP="00C30122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E7568" w:rsidRDefault="00EE7568" w:rsidP="00C301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7568" w:rsidRDefault="00952768" w:rsidP="00C3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2018-02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EE7568" w:rsidTr="00C30122">
        <w:tc>
          <w:tcPr>
            <w:tcW w:w="1843" w:type="dxa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Tr="00C301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E7568" w:rsidRDefault="003E109C" w:rsidP="00C301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E7568" w:rsidRDefault="00EE7568" w:rsidP="00C301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:rsidTr="00C301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7568" w:rsidRDefault="00EE7568" w:rsidP="00C301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7568" w:rsidRPr="007C2097" w:rsidRDefault="00EE7568" w:rsidP="00C301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:rsidTr="00C30122">
        <w:tc>
          <w:tcPr>
            <w:tcW w:w="1843" w:type="dxa"/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Tr="00C301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7568" w:rsidRDefault="00156AD3" w:rsidP="00C3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NZP CSI-RS resource configuration, there are two misunderstandings:</w:t>
            </w:r>
          </w:p>
          <w:p w:rsidR="00156AD3" w:rsidRPr="00156AD3" w:rsidRDefault="003D0B3D" w:rsidP="00156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t xml:space="preserve">(Q9207) </w:t>
            </w:r>
            <w:r w:rsidR="00156AD3">
              <w:t xml:space="preserve">Missing parameters: Row 14,15,17,18 in </w:t>
            </w:r>
            <w:r w:rsidR="00156AD3" w:rsidRPr="00156AD3">
              <w:t>7.4.1.5.2-1</w:t>
            </w:r>
            <w:r w:rsidR="00156AD3">
              <w:t xml:space="preserve"> of 38.211 need a second symbol location (i.e. in these 4 cases, two </w:t>
            </w:r>
            <w:r w:rsidR="00156AD3" w:rsidRPr="00156AD3">
              <w:t>discontinuous</w:t>
            </w:r>
            <w:r w:rsidR="00156AD3">
              <w:t xml:space="preserve"> symbol locations are needed </w:t>
            </w:r>
            <w:r w:rsidR="00A65EF3">
              <w:t xml:space="preserve">as </w:t>
            </w:r>
            <w:r w:rsidR="00156AD3">
              <w:t>l0 and l1)</w:t>
            </w:r>
          </w:p>
          <w:p w:rsidR="00156AD3" w:rsidRPr="00952768" w:rsidRDefault="003D0B3D" w:rsidP="003D0B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(Q9208) </w:t>
            </w:r>
            <w:r w:rsidRPr="003D0B3D">
              <w:rPr>
                <w:noProof/>
                <w:lang w:val="en-US"/>
              </w:rPr>
              <w:t>If row ind</w:t>
            </w:r>
            <w:r w:rsidR="00152B88">
              <w:rPr>
                <w:noProof/>
                <w:lang w:val="en-US"/>
              </w:rPr>
              <w:t>ex provided, then CDM type should be</w:t>
            </w:r>
            <w:r w:rsidRPr="003D0B3D">
              <w:rPr>
                <w:noProof/>
                <w:lang w:val="en-US"/>
              </w:rPr>
              <w:t xml:space="preserve"> removed (CDM type is implicitly indicated by row index).</w:t>
            </w: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7568" w:rsidRPr="00D97043" w:rsidRDefault="00D97043" w:rsidP="00D970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t>Add new IE startOFDMSymbolInTimeDomain with sequence to support a second symbol location</w:t>
            </w:r>
          </w:p>
          <w:p w:rsidR="00D97043" w:rsidRPr="00952768" w:rsidRDefault="009D43AA" w:rsidP="00D970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Remove IE </w:t>
            </w:r>
            <w:r w:rsidRPr="00000A61">
              <w:t>cdm-</w:t>
            </w:r>
            <w:r>
              <w:t>Type</w:t>
            </w:r>
          </w:p>
          <w:p w:rsidR="00EE7568" w:rsidRDefault="00EE7568" w:rsidP="00C30122">
            <w:pPr>
              <w:pStyle w:val="CRCoverPage"/>
              <w:spacing w:after="0"/>
              <w:ind w:left="100"/>
            </w:pP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will not be able to </w:t>
            </w:r>
            <w:r w:rsidR="00952768">
              <w:rPr>
                <w:noProof/>
              </w:rPr>
              <w:t xml:space="preserve">correctly </w:t>
            </w:r>
            <w:r>
              <w:rPr>
                <w:noProof/>
              </w:rPr>
              <w:t>c</w:t>
            </w:r>
            <w:r w:rsidR="00F83F45">
              <w:rPr>
                <w:noProof/>
              </w:rPr>
              <w:t>onfigure NZP-CSI-RS-config</w:t>
            </w:r>
            <w:r>
              <w:rPr>
                <w:noProof/>
              </w:rPr>
              <w:t xml:space="preserve"> to the UE.</w:t>
            </w:r>
          </w:p>
        </w:tc>
      </w:tr>
      <w:tr w:rsidR="00EE7568" w:rsidTr="00C30122">
        <w:tc>
          <w:tcPr>
            <w:tcW w:w="2268" w:type="dxa"/>
            <w:gridSpan w:val="2"/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Tr="00C301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E7568" w:rsidRDefault="00EE7568" w:rsidP="00C301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E7568" w:rsidRDefault="00EE7568" w:rsidP="00C301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E7568" w:rsidRDefault="00EE7568" w:rsidP="00C301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E7568" w:rsidRDefault="00EE7568" w:rsidP="00C301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E7568" w:rsidRDefault="00EE7568" w:rsidP="00C301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E7568" w:rsidRDefault="00EE7568" w:rsidP="00C30122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:rsidTr="00C301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7568" w:rsidRDefault="00EE7568" w:rsidP="00C30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7568" w:rsidRDefault="00EE7568" w:rsidP="00C301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E7568" w:rsidRDefault="00EE7568" w:rsidP="00EE7568">
      <w:pPr>
        <w:pStyle w:val="CRCoverPage"/>
        <w:spacing w:after="0"/>
        <w:rPr>
          <w:noProof/>
          <w:sz w:val="8"/>
          <w:szCs w:val="8"/>
        </w:rPr>
      </w:pPr>
    </w:p>
    <w:p w:rsidR="00EE7568" w:rsidRDefault="00EE7568" w:rsidP="00EE7568">
      <w:pPr>
        <w:rPr>
          <w:noProof/>
        </w:rPr>
        <w:sectPr w:rsidR="00EE756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7568" w:rsidRPr="009D6424" w:rsidRDefault="00EE7568" w:rsidP="00EE75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EE7568" w:rsidRPr="00C33529" w:rsidTr="00C30122">
        <w:tc>
          <w:tcPr>
            <w:tcW w:w="9855" w:type="dxa"/>
            <w:shd w:val="clear" w:color="auto" w:fill="FFFF00"/>
          </w:tcPr>
          <w:p w:rsidR="00EE7568" w:rsidRPr="00C33529" w:rsidRDefault="00EE7568" w:rsidP="00C3012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Start 1</w:t>
            </w:r>
            <w:r w:rsidRPr="00C37683"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change</w:t>
            </w:r>
          </w:p>
        </w:tc>
      </w:tr>
    </w:tbl>
    <w:p w:rsidR="00EE7568" w:rsidRDefault="00EE7568" w:rsidP="00EE7568">
      <w:pPr>
        <w:rPr>
          <w:highlight w:val="yellow"/>
        </w:rPr>
      </w:pPr>
      <w:bookmarkStart w:id="3" w:name="_Toc502572262"/>
    </w:p>
    <w:p w:rsidR="00EE7568" w:rsidRPr="008D61B1" w:rsidRDefault="00EE7568" w:rsidP="000D2A2E">
      <w:pPr>
        <w:rPr>
          <w:iCs/>
        </w:rPr>
      </w:pPr>
      <w:r w:rsidRPr="00DF70F7">
        <w:rPr>
          <w:highlight w:val="yellow"/>
        </w:rPr>
        <w:t>T</w:t>
      </w:r>
      <w:r>
        <w:rPr>
          <w:highlight w:val="yellow"/>
        </w:rPr>
        <w:t>ext</w:t>
      </w:r>
      <w:r w:rsidRPr="00DF70F7">
        <w:rPr>
          <w:highlight w:val="yellow"/>
        </w:rPr>
        <w:t xml:space="preserve"> O</w:t>
      </w:r>
      <w:r>
        <w:rPr>
          <w:highlight w:val="yellow"/>
        </w:rPr>
        <w:t>mitted</w:t>
      </w:r>
      <w:r w:rsidRPr="00DF70F7">
        <w:rPr>
          <w:highlight w:val="yellow"/>
        </w:rPr>
        <w:t>…</w:t>
      </w:r>
      <w:bookmarkEnd w:id="3"/>
    </w:p>
    <w:p w:rsidR="00950F8B" w:rsidRDefault="00EE7568" w:rsidP="00950F8B">
      <w:pPr>
        <w:pStyle w:val="Heading4"/>
      </w:pPr>
      <w:r w:rsidRPr="004E1F03">
        <w:t>–</w:t>
      </w:r>
      <w:r w:rsidRPr="004E1F03">
        <w:tab/>
      </w:r>
      <w:r w:rsidR="00950F8B">
        <w:rPr>
          <w:i/>
        </w:rPr>
        <w:t>NZP-CSI-RS-Resource</w:t>
      </w:r>
    </w:p>
    <w:p w:rsidR="00950F8B" w:rsidRDefault="00950F8B" w:rsidP="00950F8B">
      <w:r>
        <w:t xml:space="preserve">The IE </w:t>
      </w:r>
      <w:r>
        <w:rPr>
          <w:i/>
        </w:rPr>
        <w:t>NZP-CSI-RS-Resource</w:t>
      </w:r>
      <w:r>
        <w:t xml:space="preserve"> is used to configure </w:t>
      </w:r>
      <w:r w:rsidRPr="00FA2DC6">
        <w:t>N</w:t>
      </w:r>
      <w:r>
        <w:t>on-Zero-Power (N</w:t>
      </w:r>
      <w:r w:rsidRPr="00FA2DC6">
        <w:t>ZP</w:t>
      </w:r>
      <w:r>
        <w:t xml:space="preserve">) </w:t>
      </w:r>
      <w:r w:rsidRPr="00FA2DC6">
        <w:t>CSI-RS-Resource</w:t>
      </w:r>
      <w:r>
        <w:t xml:space="preserve">, </w:t>
      </w:r>
      <w:r w:rsidRPr="00113401">
        <w:t>which the UE may be configured to measure on (see 38.214, section 5.2.2.3.1)</w:t>
      </w:r>
      <w:r>
        <w:t>.</w:t>
      </w:r>
    </w:p>
    <w:p w:rsidR="00950F8B" w:rsidRDefault="00950F8B" w:rsidP="00950F8B">
      <w:pPr>
        <w:pStyle w:val="TH"/>
      </w:pPr>
      <w:r>
        <w:rPr>
          <w:i/>
        </w:rPr>
        <w:t>NZP-CSI-RS-Resource</w:t>
      </w:r>
      <w:r>
        <w:t xml:space="preserve"> information element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>-- ASN1START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>-- TAG-NZP-CSI-RS-RESOURCE-START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>NZP-CSI-RS-Resource ::=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250E38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Frequency domain allocation within a physical resource block in accordance with 38.211, section 7.4.1.5.3 including table 7.4.1.5.2-1.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 xml:space="preserve">-- The number of bits that may be set to one depend on the chosen row in that table.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  <w:t>frequencyDomainAllocation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250E38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(4)),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row2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(12)),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row3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row4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(3)),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row5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row7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row8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row9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row10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row11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row12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row13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row14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row15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row16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row17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row18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row19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250E38">
        <w:rPr>
          <w:rFonts w:ascii="Courier New" w:hAnsi="Courier New"/>
          <w:noProof/>
          <w:sz w:val="16"/>
          <w:lang w:eastAsia="sv-SE"/>
        </w:rPr>
        <w:t xml:space="preserve"> (</w:t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250E38">
        <w:rPr>
          <w:rFonts w:ascii="Courier New" w:hAnsi="Courier New"/>
          <w:noProof/>
          <w:sz w:val="16"/>
          <w:lang w:eastAsia="sv-SE"/>
        </w:rPr>
        <w:t xml:space="preserve"> (6))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  <w:t>},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Time domain allocation within a physical resource block. The field indicates the first OFDM symbol in the PRB used for CSI-RS.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Value 2 is supported only when DL-DMRS-typeA-pos equals 3.</w:t>
      </w:r>
    </w:p>
    <w:p w:rsid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" w:author="Qualcomm" w:date="2018-02-17T11:29:00Z"/>
          <w:rFonts w:ascii="Courier New" w:hAnsi="Courier New"/>
          <w:noProof/>
          <w:sz w:val="16"/>
          <w:lang w:eastAsia="sv-SE"/>
        </w:rPr>
      </w:pPr>
      <w:del w:id="5" w:author="Qualcomm" w:date="2018-02-17T11:29:00Z">
        <w:r w:rsidRPr="00250E38" w:rsidDel="000834E9">
          <w:rPr>
            <w:rFonts w:ascii="Courier New" w:hAnsi="Courier New"/>
            <w:noProof/>
            <w:sz w:val="16"/>
            <w:lang w:eastAsia="sv-SE"/>
          </w:rPr>
          <w:tab/>
          <w:delText>firstOFDMSymbolInTimeDomain</w:delText>
        </w:r>
        <w:r w:rsidRPr="00250E38" w:rsidDel="000834E9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0834E9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0834E9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0834E9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250E38" w:rsidDel="000834E9">
          <w:rPr>
            <w:rFonts w:ascii="Courier New" w:hAnsi="Courier New"/>
            <w:noProof/>
            <w:sz w:val="16"/>
            <w:lang w:eastAsia="sv-SE"/>
          </w:rPr>
          <w:delText xml:space="preserve"> (0..13),</w:delText>
        </w:r>
      </w:del>
    </w:p>
    <w:p w:rsidR="000834E9" w:rsidRDefault="000834E9" w:rsidP="0008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90"/>
        <w:rPr>
          <w:ins w:id="6" w:author="Qualcomm" w:date="2018-02-17T11:30:00Z"/>
          <w:rFonts w:ascii="Courier New" w:hAnsi="Courier New"/>
          <w:noProof/>
          <w:sz w:val="16"/>
          <w:lang w:eastAsia="sv-SE"/>
        </w:rPr>
      </w:pPr>
      <w:del w:id="7" w:author="Qualcomm" w:date="2018-02-17T11:30:00Z">
        <w:r w:rsidDel="000834E9">
          <w:rPr>
            <w:rFonts w:ascii="Courier New" w:hAnsi="Courier New"/>
            <w:noProof/>
            <w:sz w:val="16"/>
            <w:lang w:eastAsia="sv-SE"/>
          </w:rPr>
          <w:delText xml:space="preserve">    </w:delText>
        </w:r>
      </w:del>
      <w:ins w:id="8" w:author="Qualcomm" w:date="2018-02-17T11:29:00Z">
        <w:r>
          <w:rPr>
            <w:rFonts w:ascii="Courier New" w:hAnsi="Courier New"/>
            <w:noProof/>
            <w:sz w:val="16"/>
            <w:lang w:eastAsia="sv-SE"/>
          </w:rPr>
          <w:t>start</w:t>
        </w:r>
        <w:r w:rsidRPr="00250E38">
          <w:rPr>
            <w:rFonts w:ascii="Courier New" w:hAnsi="Courier New"/>
            <w:noProof/>
            <w:sz w:val="16"/>
            <w:lang w:eastAsia="sv-SE"/>
          </w:rPr>
          <w:t>OFDMSymbolInTimeDomain</w:t>
        </w:r>
        <w:r w:rsidRPr="00250E38">
          <w:rPr>
            <w:rFonts w:ascii="Courier New" w:hAnsi="Courier New"/>
            <w:noProof/>
            <w:sz w:val="16"/>
            <w:lang w:eastAsia="sv-SE"/>
          </w:rPr>
          <w:tab/>
        </w:r>
        <w:r w:rsidRPr="00250E38">
          <w:rPr>
            <w:rFonts w:ascii="Courier New" w:hAnsi="Courier New"/>
            <w:noProof/>
            <w:sz w:val="16"/>
            <w:lang w:eastAsia="sv-SE"/>
          </w:rPr>
          <w:tab/>
        </w:r>
        <w:r w:rsidRPr="00250E38">
          <w:rPr>
            <w:rFonts w:ascii="Courier New" w:hAnsi="Courier New"/>
            <w:noProof/>
            <w:sz w:val="16"/>
            <w:lang w:eastAsia="sv-SE"/>
          </w:rPr>
          <w:tab/>
        </w:r>
      </w:ins>
      <w:ins w:id="9" w:author="Qualcomm" w:date="2018-02-17T11:30:00Z">
        <w:r>
          <w:rPr>
            <w:rFonts w:ascii="Courier New" w:hAnsi="Courier New"/>
            <w:noProof/>
            <w:sz w:val="16"/>
            <w:lang w:eastAsia="sv-SE"/>
          </w:rPr>
          <w:t>SEQUENCE {</w:t>
        </w:r>
      </w:ins>
    </w:p>
    <w:p w:rsidR="000834E9" w:rsidRPr="00250E38" w:rsidRDefault="000834E9" w:rsidP="0008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" w:author="Qualcomm" w:date="2018-02-17T11:30:00Z"/>
          <w:rFonts w:ascii="Courier New" w:hAnsi="Courier New"/>
          <w:noProof/>
          <w:sz w:val="16"/>
          <w:lang w:eastAsia="sv-SE"/>
        </w:rPr>
      </w:pPr>
      <w:ins w:id="11" w:author="Qualcomm" w:date="2018-02-17T11:30:00Z">
        <w:r>
          <w:rPr>
            <w:rFonts w:ascii="Courier New" w:hAnsi="Courier New"/>
            <w:noProof/>
            <w:sz w:val="16"/>
            <w:lang w:eastAsia="sv-SE"/>
          </w:rPr>
          <w:t xml:space="preserve">     </w:t>
        </w:r>
        <w:r w:rsidRPr="00250E38">
          <w:rPr>
            <w:rFonts w:ascii="Courier New" w:hAnsi="Courier New"/>
            <w:noProof/>
            <w:sz w:val="16"/>
            <w:lang w:eastAsia="sv-SE"/>
          </w:rPr>
          <w:t>firstOFDMSymbolInTimeDomain</w:t>
        </w:r>
        <w:r w:rsidRPr="00250E38">
          <w:rPr>
            <w:rFonts w:ascii="Courier New" w:hAnsi="Courier New"/>
            <w:noProof/>
            <w:sz w:val="16"/>
            <w:lang w:eastAsia="sv-SE"/>
          </w:rPr>
          <w:tab/>
        </w:r>
        <w:r w:rsidRPr="00250E38">
          <w:rPr>
            <w:rFonts w:ascii="Courier New" w:hAnsi="Courier New"/>
            <w:noProof/>
            <w:sz w:val="16"/>
            <w:lang w:eastAsia="sv-SE"/>
          </w:rPr>
          <w:tab/>
        </w:r>
        <w:r w:rsidRPr="00250E38">
          <w:rPr>
            <w:rFonts w:ascii="Courier New" w:hAnsi="Courier New"/>
            <w:noProof/>
            <w:sz w:val="16"/>
            <w:lang w:eastAsia="sv-SE"/>
          </w:rPr>
          <w:tab/>
        </w:r>
        <w:r w:rsidRPr="00250E38">
          <w:rPr>
            <w:rFonts w:ascii="Courier New" w:hAnsi="Courier New"/>
            <w:noProof/>
            <w:color w:val="993366"/>
            <w:sz w:val="16"/>
            <w:lang w:eastAsia="sv-SE"/>
          </w:rPr>
          <w:t>INTEGER</w:t>
        </w:r>
        <w:r w:rsidRPr="00250E38">
          <w:rPr>
            <w:rFonts w:ascii="Courier New" w:hAnsi="Courier New"/>
            <w:noProof/>
            <w:sz w:val="16"/>
            <w:lang w:eastAsia="sv-SE"/>
          </w:rPr>
          <w:t xml:space="preserve"> (0..13),</w:t>
        </w:r>
        <w:r>
          <w:rPr>
            <w:rFonts w:ascii="Courier New" w:hAnsi="Courier New"/>
            <w:noProof/>
            <w:sz w:val="16"/>
            <w:lang w:eastAsia="sv-SE"/>
          </w:rPr>
          <w:t xml:space="preserve">        </w:t>
        </w:r>
      </w:ins>
    </w:p>
    <w:p w:rsidR="000834E9" w:rsidRDefault="000834E9" w:rsidP="0008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90"/>
        <w:rPr>
          <w:ins w:id="12" w:author="Qualcomm" w:date="2018-02-17T11:29:00Z"/>
          <w:rFonts w:ascii="Courier New" w:hAnsi="Courier New"/>
          <w:noProof/>
          <w:color w:val="993366"/>
          <w:sz w:val="16"/>
          <w:lang w:eastAsia="sv-SE"/>
        </w:rPr>
      </w:pPr>
      <w:ins w:id="13" w:author="Qualcomm" w:date="2018-02-17T11:30:00Z">
        <w:r>
          <w:rPr>
            <w:rFonts w:ascii="Courier New" w:hAnsi="Courier New"/>
            <w:noProof/>
            <w:color w:val="993366"/>
            <w:sz w:val="16"/>
            <w:lang w:eastAsia="sv-SE"/>
          </w:rPr>
          <w:t xml:space="preserve"> </w:t>
        </w:r>
      </w:ins>
      <w:ins w:id="14" w:author="Qualcomm" w:date="2018-02-17T11:32:00Z">
        <w:r>
          <w:rPr>
            <w:rFonts w:ascii="Courier New" w:hAnsi="Courier New"/>
            <w:noProof/>
            <w:color w:val="993366"/>
            <w:sz w:val="16"/>
            <w:lang w:eastAsia="sv-SE"/>
          </w:rPr>
          <w:t>secondOFDMSymbolInTImeDomain           INTEGER (</w:t>
        </w:r>
      </w:ins>
      <w:ins w:id="15" w:author="Qualcomm" w:date="2018-02-17T11:33:00Z">
        <w:r>
          <w:rPr>
            <w:rFonts w:ascii="Courier New" w:hAnsi="Courier New"/>
            <w:noProof/>
            <w:color w:val="993366"/>
            <w:sz w:val="16"/>
            <w:lang w:eastAsia="sv-SE"/>
          </w:rPr>
          <w:t xml:space="preserve">0..13),      </w:t>
        </w:r>
      </w:ins>
      <w:ins w:id="16" w:author="Qualcomm" w:date="2018-02-17T11:35:00Z">
        <w:r w:rsidRPr="000834E9">
          <w:rPr>
            <w:rFonts w:ascii="Courier New" w:hAnsi="Courier New"/>
            <w:noProof/>
            <w:color w:val="993366"/>
            <w:sz w:val="16"/>
            <w:lang w:eastAsia="sv-SE"/>
          </w:rPr>
          <w:t>OPTIONAL,</w:t>
        </w:r>
        <w:r w:rsidRPr="000834E9">
          <w:rPr>
            <w:rFonts w:ascii="Courier New" w:hAnsi="Courier New"/>
            <w:noProof/>
            <w:color w:val="993366"/>
            <w:sz w:val="16"/>
            <w:lang w:eastAsia="sv-SE"/>
          </w:rPr>
          <w:tab/>
        </w:r>
        <w:r w:rsidRPr="000834E9">
          <w:rPr>
            <w:rFonts w:ascii="Courier New" w:hAnsi="Courier New"/>
            <w:noProof/>
            <w:color w:val="993366"/>
            <w:sz w:val="16"/>
            <w:lang w:eastAsia="sv-SE"/>
          </w:rPr>
          <w:tab/>
          <w:t xml:space="preserve">-- Cond </w:t>
        </w:r>
        <w:r>
          <w:rPr>
            <w:rFonts w:ascii="Courier New" w:hAnsi="Courier New"/>
            <w:noProof/>
            <w:color w:val="993366"/>
            <w:sz w:val="16"/>
            <w:lang w:eastAsia="sv-SE"/>
          </w:rPr>
          <w:t>row index=14/15/17/18</w:t>
        </w:r>
      </w:ins>
      <w:ins w:id="17" w:author="Qualcomm" w:date="2018-02-17T11:36:00Z">
        <w:r>
          <w:rPr>
            <w:rFonts w:ascii="Courier New" w:hAnsi="Courier New"/>
            <w:noProof/>
            <w:color w:val="993366"/>
            <w:sz w:val="16"/>
            <w:lang w:eastAsia="sv-SE"/>
          </w:rPr>
          <w:t xml:space="preserve"> in frequencyDOmainAllocation</w:t>
        </w:r>
      </w:ins>
    </w:p>
    <w:p w:rsidR="000834E9" w:rsidRDefault="000834E9" w:rsidP="0008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90"/>
        <w:rPr>
          <w:ins w:id="18" w:author="Qualcomm" w:date="2018-02-17T11:30:00Z"/>
          <w:rFonts w:ascii="Courier New" w:hAnsi="Courier New"/>
          <w:noProof/>
          <w:color w:val="993366"/>
          <w:sz w:val="16"/>
          <w:lang w:eastAsia="sv-SE"/>
        </w:rPr>
      </w:pPr>
    </w:p>
    <w:p w:rsidR="000834E9" w:rsidRPr="00250E38" w:rsidRDefault="000834E9" w:rsidP="0008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90"/>
        <w:rPr>
          <w:ins w:id="19" w:author="Qualcomm" w:date="2018-02-17T11:29:00Z"/>
          <w:rFonts w:ascii="Courier New" w:hAnsi="Courier New"/>
          <w:noProof/>
          <w:sz w:val="16"/>
          <w:lang w:eastAsia="sv-SE"/>
        </w:rPr>
      </w:pPr>
      <w:ins w:id="20" w:author="Qualcomm" w:date="2018-02-17T11:30:00Z">
        <w:r>
          <w:rPr>
            <w:rFonts w:ascii="Courier New" w:hAnsi="Courier New"/>
            <w:noProof/>
            <w:sz w:val="16"/>
            <w:lang w:eastAsia="sv-SE"/>
          </w:rPr>
          <w:t>}</w:t>
        </w:r>
      </w:ins>
      <w:ins w:id="21" w:author="Qualcomm" w:date="2018-02-17T11:29:00Z">
        <w:r w:rsidRPr="00250E38">
          <w:rPr>
            <w:rFonts w:ascii="Courier New" w:hAnsi="Courier New"/>
            <w:noProof/>
            <w:sz w:val="16"/>
            <w:lang w:eastAsia="sv-SE"/>
          </w:rPr>
          <w:t>,</w:t>
        </w:r>
      </w:ins>
    </w:p>
    <w:p w:rsidR="000834E9" w:rsidRPr="00250E38" w:rsidRDefault="000834E9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CDM type (see 38.214, section 5.2.2.3.1)</w:t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ab/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del w:id="22" w:author="Qualcomm" w:date="2018-02-17T11:28:00Z">
        <w:r w:rsidRPr="00250E38" w:rsidDel="001F3DD2">
          <w:rPr>
            <w:rFonts w:ascii="Courier New" w:hAnsi="Courier New"/>
            <w:noProof/>
            <w:sz w:val="16"/>
            <w:lang w:eastAsia="sv-SE"/>
          </w:rPr>
          <w:tab/>
          <w:delText>cdm-Type</w:delText>
        </w:r>
        <w:r w:rsidRPr="00250E38" w:rsidDel="001F3DD2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1F3DD2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1F3DD2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1F3DD2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1F3DD2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1F3DD2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1F3DD2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1F3DD2">
          <w:rPr>
            <w:rFonts w:ascii="Courier New" w:hAnsi="Courier New"/>
            <w:noProof/>
            <w:sz w:val="16"/>
            <w:lang w:eastAsia="sv-SE"/>
          </w:rPr>
          <w:tab/>
        </w:r>
        <w:r w:rsidRPr="00250E38" w:rsidDel="001F3DD2">
          <w:rPr>
            <w:rFonts w:ascii="Courier New" w:hAnsi="Courier New"/>
            <w:noProof/>
            <w:color w:val="993366"/>
            <w:sz w:val="16"/>
            <w:lang w:eastAsia="sv-SE"/>
          </w:rPr>
          <w:delText>ENUMERATED</w:delText>
        </w:r>
        <w:r w:rsidRPr="00250E38" w:rsidDel="001F3DD2">
          <w:rPr>
            <w:rFonts w:ascii="Courier New" w:hAnsi="Courier New"/>
            <w:noProof/>
            <w:sz w:val="16"/>
            <w:lang w:eastAsia="sv-SE"/>
          </w:rPr>
          <w:delText xml:space="preserve"> {noCDM, fd-CDM2, cdm4-FD2-TD2, cdm8-FD2-TD4},</w:delText>
        </w:r>
      </w:del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Density of CSI-RS resource measured in RE/port/PRB. Corresponds to L1 parameter 'CSI-RS-Density'  (see 38.211, section 7.4.1.5.3)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Values 0.5 (dot5), 1 (one) and 3 (three) are allowed for X=1,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values 0.5 (dot5) and 1 (one) are allowed for X=2, 16, 24 and 32,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value 1 (one) is allowed for X=4, 8, 12.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For density = 1/2, includes 1 bit indication for RB level comb offset indicating  whether odd or even RBs are occupied by CSI-RS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  <w:t>density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250E38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dot5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250E38">
        <w:rPr>
          <w:rFonts w:ascii="Courier New" w:hAnsi="Courier New"/>
          <w:noProof/>
          <w:sz w:val="16"/>
          <w:lang w:eastAsia="sv-SE"/>
        </w:rPr>
        <w:t xml:space="preserve"> {evenPRBs, oddPRBs},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one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250E38">
        <w:rPr>
          <w:rFonts w:ascii="Courier New" w:hAnsi="Courier New"/>
          <w:noProof/>
          <w:sz w:val="16"/>
          <w:lang w:eastAsia="sv-SE"/>
        </w:rPr>
        <w:t xml:space="preserve">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three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250E38">
        <w:rPr>
          <w:rFonts w:ascii="Courier New" w:hAnsi="Courier New"/>
          <w:noProof/>
          <w:sz w:val="16"/>
          <w:lang w:eastAsia="sv-SE"/>
        </w:rPr>
        <w:t xml:space="preserve">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spare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NULL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  <w:t>},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Wideband or partial band CSI-RS. Corresponds to L1 parameter 'CSI-RS-FreqBand' (see 38.214, section 5.2.2.3.1)</w:t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ab/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  <w:t>freqBand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CSI-FrequencyOccupation</w:t>
      </w:r>
      <w:r w:rsidRPr="00250E38">
        <w:rPr>
          <w:rFonts w:ascii="Courier New" w:hAnsi="Courier New"/>
          <w:noProof/>
          <w:sz w:val="16"/>
          <w:lang w:eastAsia="sv-SE"/>
        </w:rPr>
        <w:t>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Power offset of NZP CSI-RS RE to PDSCH RE. Value in dB. Corresponds to L1 parameter Pc (see 38.214, sections 5.2.2.3.1 and 4.1)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  <w:t>powerControlOffset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250E38">
        <w:rPr>
          <w:rFonts w:ascii="Courier New" w:hAnsi="Courier New"/>
          <w:noProof/>
          <w:sz w:val="16"/>
          <w:lang w:eastAsia="sv-SE"/>
        </w:rPr>
        <w:t>(-8..15),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Power offset of NZP CSI-RS RE to SS RE. Value in dB. Corresponds to L1 parameter 'Pc_SS' (see 38.214, section FFS_Section)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  <w:t>powerControlOffsetSS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250E38">
        <w:rPr>
          <w:rFonts w:ascii="Courier New" w:hAnsi="Courier New"/>
          <w:noProof/>
          <w:sz w:val="16"/>
          <w:lang w:eastAsia="sv-SE"/>
        </w:rPr>
        <w:t>{db-3, db0, db3, db6}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250E38">
        <w:rPr>
          <w:rFonts w:ascii="Courier New" w:hAnsi="Courier New"/>
          <w:noProof/>
          <w:sz w:val="16"/>
          <w:lang w:eastAsia="sv-SE"/>
        </w:rPr>
        <w:t>,</w:t>
      </w:r>
      <w:r w:rsidRPr="00250E38">
        <w:rPr>
          <w:rFonts w:ascii="Courier New" w:hAnsi="Courier New"/>
          <w:noProof/>
          <w:sz w:val="16"/>
          <w:lang w:eastAsia="sv-SE"/>
        </w:rPr>
        <w:tab/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lastRenderedPageBreak/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Scrambling ID (see 38.214, section 5.2.2.3.1)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  <w:t>scramblingID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  <w:t>ScramblingId,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Periodicity and slot offset</w:t>
      </w:r>
      <w:r w:rsidRPr="00250E38">
        <w:rPr>
          <w:rFonts w:ascii="Courier New" w:hAnsi="Courier New"/>
          <w:noProof/>
          <w:sz w:val="16"/>
          <w:lang w:eastAsia="sv-SE"/>
        </w:rPr>
        <w:t xml:space="preserve"> </w:t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 xml:space="preserve">sl1 corresponds to a periodicity of 1 slot, sl2 to a periodicity of two slots, and so on.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color w:val="808080"/>
          <w:sz w:val="16"/>
          <w:lang w:eastAsia="sv-SE"/>
        </w:rPr>
        <w:tab/>
        <w:t>-- The corresponding offset is also given in number of slots. Corresponds to L1 parameter 'CSI-RS-timeConfig' (see 38.214, section 5.2.2.3.1)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>periodicityAndOffset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CHOICE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{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sl4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(0..3),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sl5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(0..4),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sl8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(0..7),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sl10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(0..9),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sl16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(0..15),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sl20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(0..19),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sl32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(0..31),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sl40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(0..39),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sl64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(0..63),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sl80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(0..79),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sl160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(0..159),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  <w:t>sl320</w:t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250E38">
        <w:rPr>
          <w:rFonts w:ascii="Courier New" w:hAnsi="Courier New"/>
          <w:noProof/>
          <w:sz w:val="16"/>
          <w:lang w:val="sv-SE" w:eastAsia="sv-SE"/>
        </w:rPr>
        <w:t xml:space="preserve"> (0..319), 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val="sv-SE"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>sl640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250E38">
        <w:rPr>
          <w:rFonts w:ascii="Courier New" w:hAnsi="Courier New"/>
          <w:noProof/>
          <w:sz w:val="16"/>
          <w:lang w:eastAsia="sv-SE"/>
        </w:rPr>
        <w:t xml:space="preserve"> (0..639)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  <w:t>},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Indicates whether or not the antenna ports of NZP CSI-RS resources in the CSI-RS resource set is same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808080"/>
          <w:sz w:val="16"/>
          <w:lang w:eastAsia="sv-SE"/>
        </w:rPr>
        <w:t>-- Corresponds to L1 parameter 'TRS-Info' (see 38.214, section 5.2.2.3.1)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ab/>
        <w:t>trs-Info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250E38">
        <w:rPr>
          <w:rFonts w:ascii="Courier New" w:hAnsi="Courier New"/>
          <w:noProof/>
          <w:sz w:val="16"/>
          <w:lang w:eastAsia="sv-SE"/>
        </w:rPr>
        <w:t xml:space="preserve"> {true}</w:t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sz w:val="16"/>
          <w:lang w:eastAsia="sv-SE"/>
        </w:rPr>
        <w:tab/>
      </w:r>
      <w:r w:rsidRPr="00250E38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>}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>-- TAG-NZP-CSI-RS-RESOURCE-STOP</w:t>
      </w:r>
    </w:p>
    <w:p w:rsidR="00250E38" w:rsidRPr="00250E38" w:rsidRDefault="00250E38" w:rsidP="00250E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250E38">
        <w:rPr>
          <w:rFonts w:ascii="Courier New" w:hAnsi="Courier New"/>
          <w:noProof/>
          <w:sz w:val="16"/>
          <w:lang w:eastAsia="sv-SE"/>
        </w:rPr>
        <w:t>-- ASN1STOP</w:t>
      </w:r>
    </w:p>
    <w:p w:rsidR="00EE7568" w:rsidRDefault="00EE7568" w:rsidP="00500E11">
      <w:pPr>
        <w:pStyle w:val="Heading4"/>
        <w:rPr>
          <w:iCs/>
        </w:rPr>
      </w:pPr>
    </w:p>
    <w:p w:rsidR="00EE7568" w:rsidRDefault="00EE7568" w:rsidP="00EE7568">
      <w:pPr>
        <w:rPr>
          <w:iCs/>
        </w:rPr>
      </w:pPr>
      <w:r w:rsidRPr="00DF70F7">
        <w:rPr>
          <w:highlight w:val="yellow"/>
        </w:rPr>
        <w:t>T</w:t>
      </w:r>
      <w:r>
        <w:rPr>
          <w:highlight w:val="yellow"/>
        </w:rPr>
        <w:t>ext</w:t>
      </w:r>
      <w:r w:rsidRPr="00DF70F7">
        <w:rPr>
          <w:highlight w:val="yellow"/>
        </w:rPr>
        <w:t xml:space="preserve"> O</w:t>
      </w:r>
      <w:r>
        <w:rPr>
          <w:highlight w:val="yellow"/>
        </w:rPr>
        <w:t>mitted</w:t>
      </w:r>
      <w:r w:rsidRPr="00DF70F7">
        <w:rPr>
          <w:highlight w:val="yellow"/>
        </w:rPr>
        <w:t>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EE7568" w:rsidRPr="00C33529" w:rsidTr="00C30122">
        <w:tc>
          <w:tcPr>
            <w:tcW w:w="9855" w:type="dxa"/>
            <w:shd w:val="clear" w:color="auto" w:fill="FFFF00"/>
          </w:tcPr>
          <w:p w:rsidR="00EE7568" w:rsidRPr="00C33529" w:rsidRDefault="00EE7568" w:rsidP="00C30122">
            <w:pPr>
              <w:spacing w:after="0"/>
              <w:jc w:val="center"/>
              <w:rPr>
                <w:b/>
              </w:rPr>
            </w:pPr>
            <w:r w:rsidRPr="00C33529">
              <w:rPr>
                <w:b/>
              </w:rPr>
              <w:t xml:space="preserve">End </w:t>
            </w:r>
            <w:r>
              <w:rPr>
                <w:b/>
              </w:rPr>
              <w:t>change</w:t>
            </w:r>
          </w:p>
        </w:tc>
      </w:tr>
    </w:tbl>
    <w:p w:rsidR="00EE7568" w:rsidRDefault="00EE7568" w:rsidP="00EE7568">
      <w:pPr>
        <w:pStyle w:val="Heading4"/>
        <w:rPr>
          <w:rFonts w:eastAsia="MS Mincho"/>
          <w:lang w:eastAsia="zh-CN"/>
        </w:rPr>
      </w:pPr>
    </w:p>
    <w:p w:rsidR="00A75FCA" w:rsidRDefault="00A75FCA"/>
    <w:sectPr w:rsidR="00A75FC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DBB" w:rsidRDefault="001C0DBB">
      <w:pPr>
        <w:spacing w:after="0"/>
      </w:pPr>
      <w:r>
        <w:separator/>
      </w:r>
    </w:p>
  </w:endnote>
  <w:endnote w:type="continuationSeparator" w:id="0">
    <w:p w:rsidR="001C0DBB" w:rsidRDefault="001C0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DBB" w:rsidRDefault="001C0DBB">
      <w:pPr>
        <w:spacing w:after="0"/>
      </w:pPr>
      <w:r>
        <w:separator/>
      </w:r>
    </w:p>
  </w:footnote>
  <w:footnote w:type="continuationSeparator" w:id="0">
    <w:p w:rsidR="001C0DBB" w:rsidRDefault="001C0D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112" w:rsidRDefault="00212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112" w:rsidRDefault="001C0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112" w:rsidRDefault="00212F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112" w:rsidRDefault="001C0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801B8"/>
    <w:multiLevelType w:val="hybridMultilevel"/>
    <w:tmpl w:val="E6DE989E"/>
    <w:lvl w:ilvl="0" w:tplc="54F218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2EA6D36"/>
    <w:multiLevelType w:val="hybridMultilevel"/>
    <w:tmpl w:val="F9AE1D56"/>
    <w:lvl w:ilvl="0" w:tplc="F55C57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68"/>
    <w:rsid w:val="000024E5"/>
    <w:rsid w:val="00035B74"/>
    <w:rsid w:val="000834E9"/>
    <w:rsid w:val="000D2A2E"/>
    <w:rsid w:val="00113401"/>
    <w:rsid w:val="00152B88"/>
    <w:rsid w:val="00156AD3"/>
    <w:rsid w:val="001C0DBB"/>
    <w:rsid w:val="001F3DD2"/>
    <w:rsid w:val="00206BE2"/>
    <w:rsid w:val="00212F95"/>
    <w:rsid w:val="00221E7B"/>
    <w:rsid w:val="00250E38"/>
    <w:rsid w:val="002D1DEA"/>
    <w:rsid w:val="003B1DF5"/>
    <w:rsid w:val="003D0B3D"/>
    <w:rsid w:val="003E109C"/>
    <w:rsid w:val="00402177"/>
    <w:rsid w:val="00432935"/>
    <w:rsid w:val="004870EA"/>
    <w:rsid w:val="004B2858"/>
    <w:rsid w:val="00500E11"/>
    <w:rsid w:val="005C2256"/>
    <w:rsid w:val="006368D5"/>
    <w:rsid w:val="00740AF1"/>
    <w:rsid w:val="008F5F8C"/>
    <w:rsid w:val="009236EF"/>
    <w:rsid w:val="00950F8B"/>
    <w:rsid w:val="00952768"/>
    <w:rsid w:val="00967F0D"/>
    <w:rsid w:val="009C08DB"/>
    <w:rsid w:val="009D43AA"/>
    <w:rsid w:val="00A65EF3"/>
    <w:rsid w:val="00A719C0"/>
    <w:rsid w:val="00A72779"/>
    <w:rsid w:val="00A75FCA"/>
    <w:rsid w:val="00B161F7"/>
    <w:rsid w:val="00B17424"/>
    <w:rsid w:val="00B545A0"/>
    <w:rsid w:val="00C171FF"/>
    <w:rsid w:val="00CB78E2"/>
    <w:rsid w:val="00D301D4"/>
    <w:rsid w:val="00D645B1"/>
    <w:rsid w:val="00D97043"/>
    <w:rsid w:val="00DA7F96"/>
    <w:rsid w:val="00DF1244"/>
    <w:rsid w:val="00EB4DD5"/>
    <w:rsid w:val="00EB5BCC"/>
    <w:rsid w:val="00EE7568"/>
    <w:rsid w:val="00F11E76"/>
    <w:rsid w:val="00F83F45"/>
    <w:rsid w:val="00FD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92EAF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950F8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50F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0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0E3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42</cp:revision>
  <dcterms:created xsi:type="dcterms:W3CDTF">2018-02-06T03:09:00Z</dcterms:created>
  <dcterms:modified xsi:type="dcterms:W3CDTF">2018-02-20T06:55:00Z</dcterms:modified>
</cp:coreProperties>
</file>